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S2-2312598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CAC087" w:rsidR="00F25D98" w:rsidRDefault="004821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Clarifications related to NF Services to determine which NF instances are serving a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7AFA3" w:rsidR="001E41F3" w:rsidRDefault="0048215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F4D70" w14:textId="71BD2C99" w:rsidR="001E41F3" w:rsidRDefault="0048215A">
            <w:pPr>
              <w:pStyle w:val="CRCoverPage"/>
              <w:spacing w:after="0"/>
              <w:ind w:left="100"/>
              <w:rPr>
                <w:lang w:eastAsia="zh-CN"/>
              </w:rPr>
            </w:pPr>
            <w:r>
              <w:rPr>
                <w:noProof/>
              </w:rPr>
              <w:t xml:space="preserve">Table </w:t>
            </w:r>
            <w:r>
              <w:rPr>
                <w:lang w:eastAsia="zh-CN"/>
              </w:rPr>
              <w:t>5A.2-1</w:t>
            </w:r>
            <w:r>
              <w:rPr>
                <w:lang w:eastAsia="zh-CN"/>
              </w:rPr>
              <w:t xml:space="preserve"> states that UDM and BSF serving a UE are discovered using the </w:t>
            </w:r>
            <w:proofErr w:type="spellStart"/>
            <w:r>
              <w:rPr>
                <w:lang w:eastAsia="zh-CN"/>
              </w:rPr>
              <w:t>Nnrf_NFDiscovery</w:t>
            </w:r>
            <w:proofErr w:type="spellEnd"/>
            <w:r>
              <w:rPr>
                <w:lang w:eastAsia="zh-CN"/>
              </w:rPr>
              <w:t xml:space="preserve">. However, this </w:t>
            </w:r>
            <w:proofErr w:type="spellStart"/>
            <w:r>
              <w:rPr>
                <w:lang w:eastAsia="zh-CN"/>
              </w:rPr>
              <w:t>servive</w:t>
            </w:r>
            <w:proofErr w:type="spellEnd"/>
            <w:r>
              <w:rPr>
                <w:lang w:eastAsia="zh-CN"/>
              </w:rPr>
              <w:t xml:space="preserve"> may use a Group ID, and the </w:t>
            </w:r>
            <w:proofErr w:type="spellStart"/>
            <w:r w:rsidRPr="0048215A">
              <w:rPr>
                <w:lang w:eastAsia="zh-CN"/>
              </w:rPr>
              <w:t>Nudr_GroupIDmap</w:t>
            </w:r>
            <w:proofErr w:type="spellEnd"/>
            <w:r>
              <w:rPr>
                <w:lang w:eastAsia="zh-CN"/>
              </w:rPr>
              <w:t xml:space="preserve"> service then needs to be executed before to obtain a Group ID matching a UE ID.</w:t>
            </w:r>
          </w:p>
          <w:p w14:paraId="708AA7DE" w14:textId="2E7E2EC7" w:rsidR="0048215A" w:rsidRDefault="0048215A">
            <w:pPr>
              <w:pStyle w:val="CRCoverPage"/>
              <w:spacing w:after="0"/>
              <w:ind w:left="100"/>
              <w:rPr>
                <w:noProof/>
              </w:rPr>
            </w:pPr>
            <w:r>
              <w:rPr>
                <w:lang w:eastAsia="zh-CN"/>
              </w:rPr>
              <w:t xml:space="preserve">Table </w:t>
            </w:r>
            <w:r>
              <w:rPr>
                <w:lang w:eastAsia="zh-CN"/>
              </w:rPr>
              <w:t xml:space="preserve">5A.2-1 </w:t>
            </w:r>
            <w:r>
              <w:rPr>
                <w:lang w:eastAsia="zh-CN"/>
              </w:rPr>
              <w:t xml:space="preserve">also </w:t>
            </w:r>
            <w:r>
              <w:rPr>
                <w:lang w:eastAsia="zh-CN"/>
              </w:rPr>
              <w:t xml:space="preserve">states that </w:t>
            </w:r>
            <w:r>
              <w:rPr>
                <w:lang w:eastAsia="zh-CN"/>
              </w:rPr>
              <w:t>an GMLC</w:t>
            </w:r>
            <w:r>
              <w:rPr>
                <w:lang w:eastAsia="zh-CN"/>
              </w:rPr>
              <w:t xml:space="preserve"> serving a UE </w:t>
            </w:r>
            <w:r>
              <w:rPr>
                <w:lang w:eastAsia="zh-CN"/>
              </w:rPr>
              <w:t>is</w:t>
            </w:r>
            <w:r>
              <w:rPr>
                <w:lang w:eastAsia="zh-CN"/>
              </w:rPr>
              <w:t xml:space="preserve"> discovered using the </w:t>
            </w:r>
            <w:proofErr w:type="spellStart"/>
            <w:r>
              <w:rPr>
                <w:lang w:eastAsia="zh-CN"/>
              </w:rPr>
              <w:t>Nnrf_NFDiscovery</w:t>
            </w:r>
            <w:proofErr w:type="spellEnd"/>
            <w:r>
              <w:rPr>
                <w:lang w:eastAsia="zh-CN"/>
              </w:rPr>
              <w:t>.</w:t>
            </w:r>
            <w:r>
              <w:rPr>
                <w:lang w:eastAsia="zh-CN"/>
              </w:rPr>
              <w:t xml:space="preserve"> However, there is no such information in the related NF profile. </w:t>
            </w:r>
            <w:r w:rsidRPr="0048215A">
              <w:rPr>
                <w:lang w:eastAsia="zh-CN"/>
              </w:rPr>
              <w:t>Discovery of the GMLC serving a UE is described in Clause 5.1a of TS 23.273 and can also be based on DNS. A GMLC is supposed to be able to serve any UE in the PLMN; the GMLC will in turn discover an AMF serving the UE via the UDM as described in Clause 6.1 of TS 23.273</w:t>
            </w:r>
            <w:r w:rsidR="00201FB7">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503C1" w14:textId="77777777" w:rsidR="001E41F3" w:rsidRDefault="00201FB7">
            <w:pPr>
              <w:pStyle w:val="CRCoverPage"/>
              <w:spacing w:after="0"/>
              <w:ind w:left="100"/>
              <w:rPr>
                <w:noProof/>
              </w:rPr>
            </w:pPr>
            <w:r>
              <w:rPr>
                <w:noProof/>
              </w:rPr>
              <w:t>Add the following Notes:</w:t>
            </w:r>
          </w:p>
          <w:p w14:paraId="52C33070" w14:textId="77777777" w:rsidR="00201FB7" w:rsidRPr="00201FB7" w:rsidRDefault="00201FB7" w:rsidP="00201FB7">
            <w:pPr>
              <w:pStyle w:val="CRCoverPage"/>
              <w:spacing w:after="0"/>
              <w:ind w:left="100"/>
              <w:rPr>
                <w:i/>
                <w:iCs/>
                <w:noProof/>
              </w:rPr>
            </w:pPr>
            <w:r w:rsidRPr="00201FB7">
              <w:rPr>
                <w:i/>
                <w:iCs/>
                <w:noProof/>
              </w:rPr>
              <w:t xml:space="preserve">NOTE 1: </w:t>
            </w:r>
            <w:r w:rsidRPr="00201FB7">
              <w:rPr>
                <w:i/>
                <w:iCs/>
                <w:noProof/>
              </w:rPr>
              <w:tab/>
              <w:t>Discovery can be based on a group ID. The group ID for a UE ID can be obtained using the Nudr_GroupIDmap service defined in clause 5.2.12.3 of TS 23.502 [3].</w:t>
            </w:r>
          </w:p>
          <w:p w14:paraId="31C656EC" w14:textId="252615C0" w:rsidR="00201FB7" w:rsidRDefault="00201FB7" w:rsidP="00201FB7">
            <w:pPr>
              <w:pStyle w:val="CRCoverPage"/>
              <w:spacing w:after="0"/>
              <w:ind w:left="100"/>
              <w:rPr>
                <w:noProof/>
              </w:rPr>
            </w:pPr>
            <w:r w:rsidRPr="00201FB7">
              <w:rPr>
                <w:i/>
                <w:iCs/>
                <w:noProof/>
              </w:rPr>
              <w:t xml:space="preserve">NOTE 2: </w:t>
            </w:r>
            <w:r w:rsidRPr="00201FB7">
              <w:rPr>
                <w:i/>
                <w:iCs/>
                <w:noProof/>
              </w:rPr>
              <w:tab/>
              <w:t>Discovery of the GMLC serving a UE is described in Clause 5.1a of TS 23.273 [39] and can also be based on DNS. A GMLC is supposed to be able to serve any UE in the PLMN; the GMLC will in turn discover an AMF serving the UE via the UDM as described in Clause 6.1 of TS 23.273 [39].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52577" w:rsidR="001E41F3" w:rsidRDefault="00201FB7">
            <w:pPr>
              <w:pStyle w:val="CRCoverPage"/>
              <w:spacing w:after="0"/>
              <w:ind w:left="100"/>
              <w:rPr>
                <w:noProof/>
              </w:rPr>
            </w:pPr>
            <w:r>
              <w:rPr>
                <w:noProof/>
              </w:rPr>
              <w:t>Misleading statements about discovers of UDM, BSF, and GMLC.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D5C3E" w:rsidR="001E41F3" w:rsidRDefault="0048215A">
            <w:pPr>
              <w:pStyle w:val="CRCoverPage"/>
              <w:spacing w:after="0"/>
              <w:ind w:left="100"/>
              <w:rPr>
                <w:noProof/>
              </w:rPr>
            </w:pPr>
            <w:r>
              <w:rPr>
                <w:noProof/>
              </w:rPr>
              <w:t>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48A1E6" w:rsidR="001E41F3" w:rsidRDefault="004821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E39861" w:rsidR="001E41F3" w:rsidRDefault="004821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98831" w:rsidR="001E41F3" w:rsidRDefault="004821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DC2E47" w14:textId="77777777" w:rsidR="0048215A" w:rsidRDefault="0048215A" w:rsidP="0048215A">
      <w:pPr>
        <w:pStyle w:val="Heading2"/>
        <w:rPr>
          <w:lang w:eastAsia="zh-CN"/>
        </w:rPr>
      </w:pPr>
      <w:bookmarkStart w:id="1" w:name="_Toc145930559"/>
      <w:r>
        <w:rPr>
          <w:lang w:eastAsia="zh-CN"/>
        </w:rPr>
        <w:lastRenderedPageBreak/>
        <w:t>5A.2</w:t>
      </w:r>
      <w:r>
        <w:rPr>
          <w:lang w:eastAsia="zh-CN"/>
        </w:rPr>
        <w:tab/>
        <w:t>Data Collection Coordination</w:t>
      </w:r>
      <w:bookmarkEnd w:id="1"/>
    </w:p>
    <w:p w14:paraId="20E83535" w14:textId="77777777" w:rsidR="0048215A" w:rsidRDefault="0048215A" w:rsidP="0048215A">
      <w:pPr>
        <w:rPr>
          <w:lang w:eastAsia="zh-CN"/>
        </w:rPr>
      </w:pPr>
      <w:r>
        <w:rPr>
          <w:lang w:eastAsia="zh-CN"/>
        </w:rPr>
        <w:t>Data Collection Coordination is supported by a DCCF or an NWDAF.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074DFCD0" w14:textId="77777777" w:rsidR="0048215A" w:rsidRDefault="0048215A" w:rsidP="0048215A">
      <w:pPr>
        <w:pStyle w:val="TH"/>
        <w:rPr>
          <w:lang w:eastAsia="zh-CN"/>
        </w:rPr>
      </w:pPr>
      <w:bookmarkStart w:id="2" w:name="_CRTable5A_21"/>
      <w:r>
        <w:rPr>
          <w:lang w:eastAsia="zh-CN"/>
        </w:rPr>
        <w:t xml:space="preserve">Table </w:t>
      </w:r>
      <w:bookmarkEnd w:id="2"/>
      <w:r>
        <w:rPr>
          <w:lang w:eastAsia="zh-CN"/>
        </w:rPr>
        <w:t xml:space="preserve">5A.2-1: NF Services consumed by DCCF or NWDAF to determine which NF instances are serving a </w:t>
      </w:r>
      <w:proofErr w:type="gramStart"/>
      <w:r>
        <w:rPr>
          <w:lang w:eastAsia="zh-CN"/>
        </w:rPr>
        <w:t>UE</w:t>
      </w:r>
      <w:proofErr w:type="gramEnd"/>
    </w:p>
    <w:tbl>
      <w:tblPr>
        <w:tblStyle w:val="TableGrid"/>
        <w:tblW w:w="9631" w:type="dxa"/>
        <w:jc w:val="center"/>
        <w:tblLayout w:type="fixed"/>
        <w:tblLook w:val="04A0" w:firstRow="1" w:lastRow="0" w:firstColumn="1" w:lastColumn="0" w:noHBand="0" w:noVBand="1"/>
      </w:tblPr>
      <w:tblGrid>
        <w:gridCol w:w="2830"/>
        <w:gridCol w:w="2268"/>
        <w:gridCol w:w="2268"/>
        <w:gridCol w:w="2265"/>
      </w:tblGrid>
      <w:tr w:rsidR="0048215A" w14:paraId="10517663" w14:textId="77777777" w:rsidTr="0048215A">
        <w:trPr>
          <w:cantSplit/>
          <w:jc w:val="center"/>
        </w:trPr>
        <w:tc>
          <w:tcPr>
            <w:tcW w:w="2830" w:type="dxa"/>
            <w:vAlign w:val="center"/>
          </w:tcPr>
          <w:p w14:paraId="55E860C6" w14:textId="77777777" w:rsidR="0048215A" w:rsidRDefault="0048215A" w:rsidP="009E4867">
            <w:pPr>
              <w:pStyle w:val="TAH"/>
              <w:rPr>
                <w:lang w:eastAsia="zh-CN"/>
              </w:rPr>
            </w:pPr>
            <w:r>
              <w:t>Type of NF instance (serving the UE) to determine</w:t>
            </w:r>
          </w:p>
        </w:tc>
        <w:tc>
          <w:tcPr>
            <w:tcW w:w="2268" w:type="dxa"/>
            <w:vAlign w:val="center"/>
          </w:tcPr>
          <w:p w14:paraId="4ED56206" w14:textId="77777777" w:rsidR="0048215A" w:rsidRDefault="0048215A" w:rsidP="009E4867">
            <w:pPr>
              <w:pStyle w:val="TAH"/>
              <w:rPr>
                <w:lang w:eastAsia="zh-CN"/>
              </w:rPr>
            </w:pPr>
            <w:r>
              <w:t>NF to be contacted by DCCF</w:t>
            </w:r>
          </w:p>
        </w:tc>
        <w:tc>
          <w:tcPr>
            <w:tcW w:w="2268" w:type="dxa"/>
            <w:vAlign w:val="center"/>
          </w:tcPr>
          <w:p w14:paraId="6B1E4EB4" w14:textId="77777777" w:rsidR="0048215A" w:rsidRDefault="0048215A" w:rsidP="009E4867">
            <w:pPr>
              <w:pStyle w:val="TAH"/>
              <w:rPr>
                <w:lang w:eastAsia="zh-CN"/>
              </w:rPr>
            </w:pPr>
            <w:r>
              <w:t>Service</w:t>
            </w:r>
          </w:p>
        </w:tc>
        <w:tc>
          <w:tcPr>
            <w:tcW w:w="2265" w:type="dxa"/>
            <w:vAlign w:val="center"/>
          </w:tcPr>
          <w:p w14:paraId="04BE3705" w14:textId="77777777" w:rsidR="0048215A" w:rsidRDefault="0048215A" w:rsidP="009E4867">
            <w:pPr>
              <w:pStyle w:val="TAH"/>
              <w:rPr>
                <w:lang w:eastAsia="zh-CN"/>
              </w:rPr>
            </w:pPr>
            <w:r>
              <w:rPr>
                <w:lang w:eastAsia="zh-CN"/>
              </w:rPr>
              <w:t>Reference in TS 23.502 [3]</w:t>
            </w:r>
          </w:p>
        </w:tc>
      </w:tr>
      <w:tr w:rsidR="0048215A" w14:paraId="52DC5E55" w14:textId="77777777" w:rsidTr="0048215A">
        <w:trPr>
          <w:cantSplit/>
          <w:jc w:val="center"/>
        </w:trPr>
        <w:tc>
          <w:tcPr>
            <w:tcW w:w="2830" w:type="dxa"/>
          </w:tcPr>
          <w:p w14:paraId="203776F4" w14:textId="77777777" w:rsidR="0048215A" w:rsidRDefault="0048215A" w:rsidP="009E4867">
            <w:pPr>
              <w:pStyle w:val="TAC"/>
              <w:rPr>
                <w:lang w:eastAsia="zh-CN"/>
              </w:rPr>
            </w:pPr>
            <w:r>
              <w:t>UDM</w:t>
            </w:r>
          </w:p>
        </w:tc>
        <w:tc>
          <w:tcPr>
            <w:tcW w:w="2268" w:type="dxa"/>
          </w:tcPr>
          <w:p w14:paraId="0ADB30F5" w14:textId="77777777" w:rsidR="0048215A" w:rsidRDefault="0048215A" w:rsidP="009E4867">
            <w:pPr>
              <w:pStyle w:val="TAC"/>
              <w:rPr>
                <w:lang w:eastAsia="zh-CN"/>
              </w:rPr>
            </w:pPr>
            <w:r>
              <w:t>NRF</w:t>
            </w:r>
          </w:p>
        </w:tc>
        <w:tc>
          <w:tcPr>
            <w:tcW w:w="2268" w:type="dxa"/>
          </w:tcPr>
          <w:p w14:paraId="15F1D0F7" w14:textId="0E6E5AAA" w:rsidR="0048215A" w:rsidRDefault="0048215A" w:rsidP="009E4867">
            <w:pPr>
              <w:pStyle w:val="TAC"/>
              <w:rPr>
                <w:lang w:eastAsia="zh-CN"/>
              </w:rPr>
            </w:pPr>
            <w:proofErr w:type="spellStart"/>
            <w:r>
              <w:rPr>
                <w:lang w:eastAsia="zh-CN"/>
              </w:rPr>
              <w:t>Nnrf_NFDiscovery</w:t>
            </w:r>
            <w:proofErr w:type="spellEnd"/>
            <w:ins w:id="3" w:author="Nokia rev0" w:date="2023-11-03T20:37:00Z">
              <w:r>
                <w:rPr>
                  <w:lang w:eastAsia="zh-CN"/>
                </w:rPr>
                <w:t xml:space="preserve"> </w:t>
              </w:r>
              <w:r>
                <w:rPr>
                  <w:lang w:eastAsia="zh-CN"/>
                </w:rPr>
                <w:t>(NOTE 1)</w:t>
              </w:r>
            </w:ins>
          </w:p>
        </w:tc>
        <w:tc>
          <w:tcPr>
            <w:tcW w:w="2265" w:type="dxa"/>
          </w:tcPr>
          <w:p w14:paraId="78EA62C7" w14:textId="77777777" w:rsidR="0048215A" w:rsidRDefault="0048215A" w:rsidP="009E4867">
            <w:pPr>
              <w:pStyle w:val="TAC"/>
              <w:rPr>
                <w:lang w:eastAsia="zh-CN"/>
              </w:rPr>
            </w:pPr>
            <w:r>
              <w:t>5.2.7.3</w:t>
            </w:r>
          </w:p>
        </w:tc>
      </w:tr>
      <w:tr w:rsidR="0048215A" w14:paraId="66BAC7EE" w14:textId="77777777" w:rsidTr="0048215A">
        <w:trPr>
          <w:cantSplit/>
          <w:jc w:val="center"/>
        </w:trPr>
        <w:tc>
          <w:tcPr>
            <w:tcW w:w="2830" w:type="dxa"/>
          </w:tcPr>
          <w:p w14:paraId="6B1BCE66" w14:textId="77777777" w:rsidR="0048215A" w:rsidRDefault="0048215A" w:rsidP="009E4867">
            <w:pPr>
              <w:pStyle w:val="TAC"/>
              <w:rPr>
                <w:lang w:eastAsia="zh-CN"/>
              </w:rPr>
            </w:pPr>
            <w:r>
              <w:t>AMF</w:t>
            </w:r>
          </w:p>
        </w:tc>
        <w:tc>
          <w:tcPr>
            <w:tcW w:w="2268" w:type="dxa"/>
          </w:tcPr>
          <w:p w14:paraId="24CA11FF" w14:textId="77777777" w:rsidR="0048215A" w:rsidRDefault="0048215A" w:rsidP="009E4867">
            <w:pPr>
              <w:pStyle w:val="TAC"/>
              <w:rPr>
                <w:lang w:eastAsia="zh-CN"/>
              </w:rPr>
            </w:pPr>
            <w:r>
              <w:t>UDM</w:t>
            </w:r>
          </w:p>
        </w:tc>
        <w:tc>
          <w:tcPr>
            <w:tcW w:w="2268" w:type="dxa"/>
          </w:tcPr>
          <w:p w14:paraId="77212FB0" w14:textId="77777777" w:rsidR="0048215A" w:rsidRDefault="0048215A" w:rsidP="009E4867">
            <w:pPr>
              <w:pStyle w:val="TAC"/>
              <w:rPr>
                <w:lang w:eastAsia="zh-CN"/>
              </w:rPr>
            </w:pPr>
            <w:proofErr w:type="spellStart"/>
            <w:r>
              <w:rPr>
                <w:lang w:eastAsia="zh-CN"/>
              </w:rPr>
              <w:t>Nudm_UECM</w:t>
            </w:r>
            <w:proofErr w:type="spellEnd"/>
          </w:p>
        </w:tc>
        <w:tc>
          <w:tcPr>
            <w:tcW w:w="2265" w:type="dxa"/>
          </w:tcPr>
          <w:p w14:paraId="4F2F5ACA" w14:textId="77777777" w:rsidR="0048215A" w:rsidRDefault="0048215A" w:rsidP="009E4867">
            <w:pPr>
              <w:pStyle w:val="TAC"/>
              <w:rPr>
                <w:lang w:eastAsia="zh-CN"/>
              </w:rPr>
            </w:pPr>
            <w:r>
              <w:t>5.2.3.2</w:t>
            </w:r>
          </w:p>
        </w:tc>
      </w:tr>
      <w:tr w:rsidR="0048215A" w14:paraId="462B1A60" w14:textId="77777777" w:rsidTr="0048215A">
        <w:trPr>
          <w:cantSplit/>
          <w:jc w:val="center"/>
        </w:trPr>
        <w:tc>
          <w:tcPr>
            <w:tcW w:w="2830" w:type="dxa"/>
          </w:tcPr>
          <w:p w14:paraId="2694D96B" w14:textId="77777777" w:rsidR="0048215A" w:rsidRDefault="0048215A" w:rsidP="009E4867">
            <w:pPr>
              <w:pStyle w:val="TAC"/>
              <w:rPr>
                <w:lang w:eastAsia="zh-CN"/>
              </w:rPr>
            </w:pPr>
            <w:r>
              <w:t>SMF</w:t>
            </w:r>
          </w:p>
        </w:tc>
        <w:tc>
          <w:tcPr>
            <w:tcW w:w="2268" w:type="dxa"/>
          </w:tcPr>
          <w:p w14:paraId="37659D30" w14:textId="77777777" w:rsidR="0048215A" w:rsidRDefault="0048215A" w:rsidP="009E4867">
            <w:pPr>
              <w:pStyle w:val="TAC"/>
              <w:rPr>
                <w:lang w:eastAsia="zh-CN"/>
              </w:rPr>
            </w:pPr>
            <w:r>
              <w:t>UDM</w:t>
            </w:r>
          </w:p>
        </w:tc>
        <w:tc>
          <w:tcPr>
            <w:tcW w:w="2268" w:type="dxa"/>
          </w:tcPr>
          <w:p w14:paraId="504C0092" w14:textId="77777777" w:rsidR="0048215A" w:rsidRDefault="0048215A" w:rsidP="009E4867">
            <w:pPr>
              <w:pStyle w:val="TAC"/>
              <w:rPr>
                <w:lang w:eastAsia="zh-CN"/>
              </w:rPr>
            </w:pPr>
            <w:proofErr w:type="spellStart"/>
            <w:r>
              <w:rPr>
                <w:lang w:eastAsia="zh-CN"/>
              </w:rPr>
              <w:t>Nudm_UECM</w:t>
            </w:r>
            <w:proofErr w:type="spellEnd"/>
          </w:p>
        </w:tc>
        <w:tc>
          <w:tcPr>
            <w:tcW w:w="2265" w:type="dxa"/>
          </w:tcPr>
          <w:p w14:paraId="0EBEBB7B" w14:textId="77777777" w:rsidR="0048215A" w:rsidRDefault="0048215A" w:rsidP="009E4867">
            <w:pPr>
              <w:pStyle w:val="TAC"/>
              <w:rPr>
                <w:lang w:eastAsia="zh-CN"/>
              </w:rPr>
            </w:pPr>
            <w:r>
              <w:t>5.2.3.2</w:t>
            </w:r>
          </w:p>
        </w:tc>
      </w:tr>
      <w:tr w:rsidR="0048215A" w14:paraId="4FD51974" w14:textId="77777777" w:rsidTr="0048215A">
        <w:trPr>
          <w:cantSplit/>
          <w:jc w:val="center"/>
        </w:trPr>
        <w:tc>
          <w:tcPr>
            <w:tcW w:w="2830" w:type="dxa"/>
          </w:tcPr>
          <w:p w14:paraId="7E9FB3A8" w14:textId="77777777" w:rsidR="0048215A" w:rsidRDefault="0048215A" w:rsidP="009E4867">
            <w:pPr>
              <w:pStyle w:val="TAC"/>
            </w:pPr>
            <w:r>
              <w:t>BSF</w:t>
            </w:r>
          </w:p>
        </w:tc>
        <w:tc>
          <w:tcPr>
            <w:tcW w:w="2268" w:type="dxa"/>
          </w:tcPr>
          <w:p w14:paraId="4FBC2B9E" w14:textId="77777777" w:rsidR="0048215A" w:rsidRDefault="0048215A" w:rsidP="009E4867">
            <w:pPr>
              <w:pStyle w:val="TAC"/>
            </w:pPr>
            <w:r>
              <w:t>NRF</w:t>
            </w:r>
          </w:p>
        </w:tc>
        <w:tc>
          <w:tcPr>
            <w:tcW w:w="2268" w:type="dxa"/>
          </w:tcPr>
          <w:p w14:paraId="00E22258" w14:textId="2E34F19B" w:rsidR="0048215A" w:rsidRDefault="0048215A" w:rsidP="009E4867">
            <w:pPr>
              <w:pStyle w:val="TAC"/>
              <w:rPr>
                <w:lang w:eastAsia="zh-CN"/>
              </w:rPr>
            </w:pPr>
            <w:proofErr w:type="spellStart"/>
            <w:r>
              <w:rPr>
                <w:lang w:eastAsia="zh-CN"/>
              </w:rPr>
              <w:t>Nnrf_NFDiscovery</w:t>
            </w:r>
            <w:proofErr w:type="spellEnd"/>
            <w:ins w:id="4" w:author="Nokia rev0" w:date="2023-11-03T20:38:00Z">
              <w:r>
                <w:rPr>
                  <w:lang w:eastAsia="zh-CN"/>
                </w:rPr>
                <w:t xml:space="preserve"> </w:t>
              </w:r>
              <w:r>
                <w:rPr>
                  <w:lang w:eastAsia="zh-CN"/>
                </w:rPr>
                <w:t>(NOTE 1)</w:t>
              </w:r>
            </w:ins>
          </w:p>
        </w:tc>
        <w:tc>
          <w:tcPr>
            <w:tcW w:w="2265" w:type="dxa"/>
          </w:tcPr>
          <w:p w14:paraId="7E4C4A8E" w14:textId="77777777" w:rsidR="0048215A" w:rsidRDefault="0048215A" w:rsidP="009E4867">
            <w:pPr>
              <w:pStyle w:val="TAC"/>
            </w:pPr>
            <w:r>
              <w:t>5.2.7.3</w:t>
            </w:r>
          </w:p>
        </w:tc>
      </w:tr>
      <w:tr w:rsidR="0048215A" w14:paraId="5DFD699A" w14:textId="77777777" w:rsidTr="0048215A">
        <w:trPr>
          <w:cantSplit/>
          <w:jc w:val="center"/>
        </w:trPr>
        <w:tc>
          <w:tcPr>
            <w:tcW w:w="2830" w:type="dxa"/>
          </w:tcPr>
          <w:p w14:paraId="3D3E63DD" w14:textId="77777777" w:rsidR="0048215A" w:rsidRDefault="0048215A" w:rsidP="009E4867">
            <w:pPr>
              <w:pStyle w:val="TAC"/>
            </w:pPr>
            <w:r>
              <w:t>PCF</w:t>
            </w:r>
          </w:p>
        </w:tc>
        <w:tc>
          <w:tcPr>
            <w:tcW w:w="2268" w:type="dxa"/>
          </w:tcPr>
          <w:p w14:paraId="1D89DE45" w14:textId="77777777" w:rsidR="0048215A" w:rsidRDefault="0048215A" w:rsidP="009E4867">
            <w:pPr>
              <w:pStyle w:val="TAC"/>
            </w:pPr>
            <w:r>
              <w:t>BSF</w:t>
            </w:r>
          </w:p>
        </w:tc>
        <w:tc>
          <w:tcPr>
            <w:tcW w:w="2268" w:type="dxa"/>
          </w:tcPr>
          <w:p w14:paraId="4D20AD65" w14:textId="77777777" w:rsidR="0048215A" w:rsidRDefault="0048215A" w:rsidP="009E4867">
            <w:pPr>
              <w:pStyle w:val="TAC"/>
              <w:rPr>
                <w:lang w:eastAsia="zh-CN"/>
              </w:rPr>
            </w:pPr>
            <w:proofErr w:type="spellStart"/>
            <w:r>
              <w:t>Nbsf_Management</w:t>
            </w:r>
            <w:proofErr w:type="spellEnd"/>
          </w:p>
        </w:tc>
        <w:tc>
          <w:tcPr>
            <w:tcW w:w="2265" w:type="dxa"/>
          </w:tcPr>
          <w:p w14:paraId="79A8DB99" w14:textId="77777777" w:rsidR="0048215A" w:rsidRDefault="0048215A" w:rsidP="009E4867">
            <w:pPr>
              <w:pStyle w:val="TAC"/>
            </w:pPr>
            <w:r>
              <w:t>5.2.13.2</w:t>
            </w:r>
          </w:p>
        </w:tc>
      </w:tr>
      <w:tr w:rsidR="0048215A" w14:paraId="02A80669" w14:textId="77777777" w:rsidTr="0048215A">
        <w:trPr>
          <w:cantSplit/>
          <w:jc w:val="center"/>
        </w:trPr>
        <w:tc>
          <w:tcPr>
            <w:tcW w:w="2830" w:type="dxa"/>
          </w:tcPr>
          <w:p w14:paraId="5DC91DDF" w14:textId="77777777" w:rsidR="0048215A" w:rsidRDefault="0048215A" w:rsidP="009E4867">
            <w:pPr>
              <w:pStyle w:val="TAC"/>
            </w:pPr>
            <w:r>
              <w:t>NEF</w:t>
            </w:r>
          </w:p>
        </w:tc>
        <w:tc>
          <w:tcPr>
            <w:tcW w:w="2268" w:type="dxa"/>
          </w:tcPr>
          <w:p w14:paraId="078BE78E" w14:textId="77777777" w:rsidR="0048215A" w:rsidRDefault="0048215A" w:rsidP="009E4867">
            <w:pPr>
              <w:pStyle w:val="TAC"/>
            </w:pPr>
            <w:r>
              <w:t>NRF</w:t>
            </w:r>
          </w:p>
        </w:tc>
        <w:tc>
          <w:tcPr>
            <w:tcW w:w="2268" w:type="dxa"/>
          </w:tcPr>
          <w:p w14:paraId="1D3EE983" w14:textId="77777777" w:rsidR="0048215A" w:rsidRDefault="0048215A" w:rsidP="009E4867">
            <w:pPr>
              <w:pStyle w:val="TAC"/>
            </w:pPr>
            <w:proofErr w:type="spellStart"/>
            <w:r>
              <w:t>Nnrf_NFDiscovery</w:t>
            </w:r>
            <w:proofErr w:type="spellEnd"/>
          </w:p>
        </w:tc>
        <w:tc>
          <w:tcPr>
            <w:tcW w:w="2265" w:type="dxa"/>
          </w:tcPr>
          <w:p w14:paraId="1190FF8A" w14:textId="77777777" w:rsidR="0048215A" w:rsidRDefault="0048215A" w:rsidP="009E4867">
            <w:pPr>
              <w:pStyle w:val="TAC"/>
            </w:pPr>
            <w:r>
              <w:t>5.2.7.3</w:t>
            </w:r>
          </w:p>
        </w:tc>
      </w:tr>
      <w:tr w:rsidR="0048215A" w14:paraId="75751B05" w14:textId="77777777" w:rsidTr="0048215A">
        <w:trPr>
          <w:cantSplit/>
          <w:jc w:val="center"/>
        </w:trPr>
        <w:tc>
          <w:tcPr>
            <w:tcW w:w="2830" w:type="dxa"/>
          </w:tcPr>
          <w:p w14:paraId="030AA33E" w14:textId="77777777" w:rsidR="0048215A" w:rsidRDefault="0048215A" w:rsidP="009E4867">
            <w:pPr>
              <w:pStyle w:val="TAC"/>
            </w:pPr>
            <w:r>
              <w:t>NWDAF</w:t>
            </w:r>
          </w:p>
        </w:tc>
        <w:tc>
          <w:tcPr>
            <w:tcW w:w="2268" w:type="dxa"/>
          </w:tcPr>
          <w:p w14:paraId="4A2544BC" w14:textId="77777777" w:rsidR="0048215A" w:rsidRDefault="0048215A" w:rsidP="009E4867">
            <w:pPr>
              <w:pStyle w:val="TAC"/>
            </w:pPr>
            <w:r>
              <w:t>UDM</w:t>
            </w:r>
          </w:p>
        </w:tc>
        <w:tc>
          <w:tcPr>
            <w:tcW w:w="2268" w:type="dxa"/>
          </w:tcPr>
          <w:p w14:paraId="12CACE84" w14:textId="77777777" w:rsidR="0048215A" w:rsidRDefault="0048215A" w:rsidP="009E4867">
            <w:pPr>
              <w:pStyle w:val="TAC"/>
            </w:pPr>
            <w:proofErr w:type="spellStart"/>
            <w:r>
              <w:t>Nudm_UECM</w:t>
            </w:r>
            <w:proofErr w:type="spellEnd"/>
          </w:p>
        </w:tc>
        <w:tc>
          <w:tcPr>
            <w:tcW w:w="2265" w:type="dxa"/>
          </w:tcPr>
          <w:p w14:paraId="09615135" w14:textId="77777777" w:rsidR="0048215A" w:rsidRDefault="0048215A" w:rsidP="009E4867">
            <w:pPr>
              <w:pStyle w:val="TAC"/>
            </w:pPr>
            <w:r>
              <w:t>5.2.3.2</w:t>
            </w:r>
          </w:p>
        </w:tc>
      </w:tr>
      <w:tr w:rsidR="0048215A" w14:paraId="33FDBBEE" w14:textId="77777777" w:rsidTr="0048215A">
        <w:trPr>
          <w:cantSplit/>
          <w:jc w:val="center"/>
        </w:trPr>
        <w:tc>
          <w:tcPr>
            <w:tcW w:w="2830" w:type="dxa"/>
          </w:tcPr>
          <w:p w14:paraId="289A7492" w14:textId="77777777" w:rsidR="0048215A" w:rsidRDefault="0048215A" w:rsidP="009E4867">
            <w:pPr>
              <w:pStyle w:val="TAC"/>
            </w:pPr>
            <w:r>
              <w:t>GMLC</w:t>
            </w:r>
          </w:p>
        </w:tc>
        <w:tc>
          <w:tcPr>
            <w:tcW w:w="2268" w:type="dxa"/>
          </w:tcPr>
          <w:p w14:paraId="4876D24A" w14:textId="77777777" w:rsidR="0048215A" w:rsidRDefault="0048215A" w:rsidP="009E4867">
            <w:pPr>
              <w:pStyle w:val="TAC"/>
            </w:pPr>
            <w:r>
              <w:t>NRF</w:t>
            </w:r>
          </w:p>
        </w:tc>
        <w:tc>
          <w:tcPr>
            <w:tcW w:w="2268" w:type="dxa"/>
          </w:tcPr>
          <w:p w14:paraId="5E4EE833" w14:textId="77777777" w:rsidR="0048215A" w:rsidRDefault="0048215A" w:rsidP="009E4867">
            <w:pPr>
              <w:pStyle w:val="TAC"/>
              <w:rPr>
                <w:ins w:id="5" w:author="Nokia rev0" w:date="2023-11-03T20:38:00Z"/>
              </w:rPr>
            </w:pPr>
            <w:proofErr w:type="spellStart"/>
            <w:r>
              <w:t>Nnrf_NFDiscovery</w:t>
            </w:r>
            <w:proofErr w:type="spellEnd"/>
          </w:p>
          <w:p w14:paraId="116E4524" w14:textId="5B4417B9" w:rsidR="0048215A" w:rsidRDefault="0048215A" w:rsidP="009E4867">
            <w:pPr>
              <w:pStyle w:val="TAC"/>
            </w:pPr>
            <w:ins w:id="6" w:author="Nokia rev0" w:date="2023-11-03T20:38:00Z">
              <w:r>
                <w:t>(NOTE 2)</w:t>
              </w:r>
            </w:ins>
          </w:p>
        </w:tc>
        <w:tc>
          <w:tcPr>
            <w:tcW w:w="2265" w:type="dxa"/>
          </w:tcPr>
          <w:p w14:paraId="4E5F2AE7" w14:textId="77777777" w:rsidR="0048215A" w:rsidRDefault="0048215A" w:rsidP="009E4867">
            <w:pPr>
              <w:pStyle w:val="TAC"/>
            </w:pPr>
            <w:r>
              <w:t>5.2.7.3</w:t>
            </w:r>
          </w:p>
        </w:tc>
      </w:tr>
      <w:tr w:rsidR="0048215A" w14:paraId="08764FE8" w14:textId="77777777" w:rsidTr="0048215A">
        <w:trPr>
          <w:cantSplit/>
          <w:jc w:val="center"/>
          <w:ins w:id="7" w:author="Nokia rev0" w:date="2023-11-03T20:37:00Z"/>
        </w:trPr>
        <w:tc>
          <w:tcPr>
            <w:tcW w:w="9631" w:type="dxa"/>
            <w:gridSpan w:val="4"/>
          </w:tcPr>
          <w:p w14:paraId="18CA55B0" w14:textId="77777777" w:rsidR="0048215A" w:rsidRPr="0048215A" w:rsidRDefault="0048215A" w:rsidP="009E4867">
            <w:pPr>
              <w:pStyle w:val="NF"/>
              <w:rPr>
                <w:ins w:id="8" w:author="Nokia rev0" w:date="2023-11-03T20:37:00Z"/>
                <w:lang w:eastAsia="zh-CN"/>
              </w:rPr>
            </w:pPr>
            <w:ins w:id="9" w:author="Nokia rev0" w:date="2023-11-03T20:37:00Z">
              <w:r w:rsidRPr="0048215A">
                <w:t>NOTE 1:</w:t>
              </w:r>
              <w:r w:rsidRPr="0048215A">
                <w:rPr>
                  <w:lang w:eastAsia="zh-CN"/>
                </w:rPr>
                <w:t xml:space="preserve"> </w:t>
              </w:r>
              <w:r w:rsidRPr="0048215A">
                <w:rPr>
                  <w:lang w:eastAsia="zh-CN"/>
                </w:rPr>
                <w:tab/>
              </w:r>
              <w:r w:rsidRPr="0048215A">
                <w:t xml:space="preserve">Discovery can be based on a group ID. The group ID for a UE ID can be obtained using the </w:t>
              </w:r>
              <w:proofErr w:type="spellStart"/>
              <w:r w:rsidRPr="0048215A">
                <w:rPr>
                  <w:rFonts w:eastAsia="SimSun"/>
                </w:rPr>
                <w:t>Nudr_GroupIDmap</w:t>
              </w:r>
              <w:proofErr w:type="spellEnd"/>
              <w:r w:rsidRPr="0048215A">
                <w:rPr>
                  <w:rFonts w:eastAsia="SimSun"/>
                </w:rPr>
                <w:t xml:space="preserve"> service defined in clause 5.2.12.3 of </w:t>
              </w:r>
              <w:r w:rsidRPr="0048215A">
                <w:rPr>
                  <w:lang w:eastAsia="zh-CN"/>
                </w:rPr>
                <w:t>TS 23.502 [3].</w:t>
              </w:r>
            </w:ins>
          </w:p>
          <w:p w14:paraId="2545F936" w14:textId="77777777" w:rsidR="0048215A" w:rsidRDefault="0048215A" w:rsidP="009E4867">
            <w:pPr>
              <w:pStyle w:val="NF"/>
              <w:rPr>
                <w:ins w:id="10" w:author="Nokia rev0" w:date="2023-11-03T20:37:00Z"/>
              </w:rPr>
            </w:pPr>
            <w:ins w:id="11" w:author="Nokia rev0" w:date="2023-11-03T20:37:00Z">
              <w:r w:rsidRPr="0048215A">
                <w:t>NOTE 2:</w:t>
              </w:r>
              <w:r w:rsidRPr="0048215A">
                <w:rPr>
                  <w:lang w:eastAsia="zh-CN"/>
                </w:rPr>
                <w:t xml:space="preserve"> </w:t>
              </w:r>
              <w:r w:rsidRPr="0048215A">
                <w:rPr>
                  <w:lang w:eastAsia="zh-CN"/>
                </w:rPr>
                <w:tab/>
              </w:r>
              <w:r w:rsidRPr="0048215A">
                <w:t>Discovery of the GMLC serving a UE is described in Clause 5.1a of TS 23.273 [39] and can also be based on DNS. A GMLC is supposed to be able to serve any UE in the PLMN; the GMLC will in turn discover an AMF serving the UE via the UDM as described in Clause 6.1 of TS 23.273 [39].</w:t>
              </w:r>
            </w:ins>
          </w:p>
        </w:tc>
      </w:tr>
    </w:tbl>
    <w:p w14:paraId="281F7566" w14:textId="77777777" w:rsidR="0048215A" w:rsidRDefault="0048215A" w:rsidP="0048215A">
      <w:pPr>
        <w:pStyle w:val="FP"/>
        <w:rPr>
          <w:lang w:eastAsia="zh-CN"/>
        </w:rPr>
      </w:pPr>
    </w:p>
    <w:p w14:paraId="59E79F06" w14:textId="77777777" w:rsidR="0048215A" w:rsidRDefault="0048215A" w:rsidP="0048215A">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25CC8245" w14:textId="77777777" w:rsidR="0048215A" w:rsidRDefault="0048215A" w:rsidP="0048215A">
      <w:pPr>
        <w:pStyle w:val="B1"/>
        <w:rPr>
          <w:lang w:eastAsia="zh-CN"/>
        </w:rPr>
      </w:pPr>
      <w:r>
        <w:rPr>
          <w:lang w:eastAsia="zh-CN"/>
        </w:rPr>
        <w:t>-</w:t>
      </w:r>
      <w:r>
        <w:rPr>
          <w:lang w:eastAsia="zh-CN"/>
        </w:rPr>
        <w:tab/>
        <w:t>"Service Operation" identifies the service used to collect the data or analytics from a Data Source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31AE69C8" w14:textId="77777777" w:rsidR="0048215A" w:rsidRDefault="0048215A" w:rsidP="0048215A">
      <w:pPr>
        <w:pStyle w:val="B1"/>
        <w:rPr>
          <w:lang w:eastAsia="zh-CN"/>
        </w:rPr>
      </w:pPr>
      <w:r>
        <w:rPr>
          <w:lang w:eastAsia="zh-CN"/>
        </w:rPr>
        <w:t>-</w:t>
      </w:r>
      <w:r>
        <w:rPr>
          <w:lang w:eastAsia="zh-CN"/>
        </w:rPr>
        <w:tab/>
        <w:t>"Analytics/Data Specification" is the "Service Operation" specific parameters that identify the collected data (</w:t>
      </w:r>
      <w:proofErr w:type="gramStart"/>
      <w:r>
        <w:rPr>
          <w:lang w:eastAsia="zh-CN"/>
        </w:rPr>
        <w:t>i.e.</w:t>
      </w:r>
      <w:proofErr w:type="gramEnd"/>
      <w:r>
        <w:rPr>
          <w:lang w:eastAsia="zh-CN"/>
        </w:rPr>
        <w:t xml:space="preserve"> Analytics ID(s) / Event ID (s), Target of Analytics Reporting or Target of Event Reporting, Analytics Filter or Event Filter, etc.);</w:t>
      </w:r>
    </w:p>
    <w:p w14:paraId="0B1CF9E6" w14:textId="77777777" w:rsidR="0048215A" w:rsidRDefault="0048215A" w:rsidP="0048215A">
      <w:pPr>
        <w:pStyle w:val="B1"/>
        <w:rPr>
          <w:lang w:eastAsia="zh-CN"/>
        </w:rPr>
      </w:pPr>
      <w:r>
        <w:rPr>
          <w:lang w:eastAsia="zh-CN"/>
        </w:rPr>
        <w:t>-</w:t>
      </w:r>
      <w:r>
        <w:rPr>
          <w:lang w:eastAsia="zh-CN"/>
        </w:rPr>
        <w:tab/>
        <w:t>NWDAF ID or ADRF ID specifies the ADRF or NWDAF which registers data collection profile.</w:t>
      </w:r>
    </w:p>
    <w:p w14:paraId="71AB90AB" w14:textId="77777777" w:rsidR="0048215A" w:rsidRDefault="0048215A" w:rsidP="0048215A">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5DD9DF17" w14:textId="77777777" w:rsidR="0048215A" w:rsidRDefault="0048215A" w:rsidP="0048215A">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0A504FA6" w14:textId="77777777" w:rsidR="0048215A" w:rsidRDefault="0048215A" w:rsidP="0048215A">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460C420F" w14:textId="77777777" w:rsidR="0048215A" w:rsidRDefault="0048215A" w:rsidP="0048215A">
      <w:pPr>
        <w:rPr>
          <w:lang w:eastAsia="zh-CN"/>
        </w:rPr>
      </w:pPr>
      <w:r>
        <w:rPr>
          <w:lang w:eastAsia="zh-CN"/>
        </w:rPr>
        <w:t>The DCCF may subscribe to the NRF to receive event notifications if a Data Source changes (</w:t>
      </w:r>
      <w:proofErr w:type="gramStart"/>
      <w:r>
        <w:rPr>
          <w:lang w:eastAsia="zh-CN"/>
        </w:rPr>
        <w:t>e.g.</w:t>
      </w:r>
      <w:proofErr w:type="gramEnd"/>
      <w:r>
        <w:rPr>
          <w:lang w:eastAsia="zh-CN"/>
        </w:rPr>
        <w:t xml:space="preserve"> because of a NF life-cycle event).</w:t>
      </w:r>
    </w:p>
    <w:p w14:paraId="5F4F2079" w14:textId="77777777" w:rsidR="0048215A" w:rsidRDefault="0048215A" w:rsidP="0048215A">
      <w:pPr>
        <w:pStyle w:val="NO"/>
        <w:rPr>
          <w:lang w:eastAsia="zh-CN"/>
        </w:rPr>
      </w:pPr>
      <w:r>
        <w:rPr>
          <w:lang w:eastAsia="zh-CN"/>
        </w:rPr>
        <w:lastRenderedPageBreak/>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799DB8CA" w14:textId="77777777" w:rsidR="0048215A" w:rsidRDefault="0048215A" w:rsidP="0048215A">
      <w:pPr>
        <w:rPr>
          <w:lang w:eastAsia="zh-CN"/>
        </w:rPr>
      </w:pPr>
      <w:r>
        <w:rPr>
          <w:lang w:eastAsia="zh-CN"/>
        </w:rPr>
        <w:t>A DCCF may use the same mechanisms described in clause 6.2.2.1 to determine AMF and SMF to retrieve data related to "any UE".</w:t>
      </w:r>
    </w:p>
    <w:p w14:paraId="32C720BC" w14:textId="77777777" w:rsidR="0048215A" w:rsidRDefault="0048215A" w:rsidP="0048215A">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1FB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15A"/>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9E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821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8215A"/>
    <w:rPr>
      <w:rFonts w:ascii="Times New Roman" w:hAnsi="Times New Roman"/>
      <w:lang w:val="en-GB" w:eastAsia="en-US"/>
    </w:rPr>
  </w:style>
  <w:style w:type="character" w:customStyle="1" w:styleId="NOZchn">
    <w:name w:val="NO Zchn"/>
    <w:link w:val="NO"/>
    <w:qFormat/>
    <w:rsid w:val="0048215A"/>
    <w:rPr>
      <w:rFonts w:ascii="Times New Roman" w:hAnsi="Times New Roman"/>
      <w:lang w:val="en-GB" w:eastAsia="en-US"/>
    </w:rPr>
  </w:style>
  <w:style w:type="character" w:customStyle="1" w:styleId="THChar">
    <w:name w:val="TH Char"/>
    <w:link w:val="TH"/>
    <w:qFormat/>
    <w:rsid w:val="0048215A"/>
    <w:rPr>
      <w:rFonts w:ascii="Arial" w:hAnsi="Arial"/>
      <w:b/>
      <w:lang w:val="en-GB" w:eastAsia="en-US"/>
    </w:rPr>
  </w:style>
  <w:style w:type="character" w:customStyle="1" w:styleId="TAHCar">
    <w:name w:val="TAH Car"/>
    <w:link w:val="TAH"/>
    <w:qFormat/>
    <w:rsid w:val="0048215A"/>
    <w:rPr>
      <w:rFonts w:ascii="Arial" w:hAnsi="Arial"/>
      <w:b/>
      <w:sz w:val="18"/>
      <w:lang w:val="en-GB" w:eastAsia="en-US"/>
    </w:rPr>
  </w:style>
  <w:style w:type="character" w:customStyle="1" w:styleId="TACChar">
    <w:name w:val="TAC Char"/>
    <w:link w:val="TAC"/>
    <w:qFormat/>
    <w:rsid w:val="0048215A"/>
    <w:rPr>
      <w:rFonts w:ascii="Arial" w:hAnsi="Arial"/>
      <w:sz w:val="18"/>
      <w:lang w:val="en-GB" w:eastAsia="en-US"/>
    </w:rPr>
  </w:style>
  <w:style w:type="paragraph" w:styleId="Revision">
    <w:name w:val="Revision"/>
    <w:hidden/>
    <w:uiPriority w:val="99"/>
    <w:semiHidden/>
    <w:rsid w:val="004821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1266</Words>
  <Characters>7158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3</cp:revision>
  <cp:lastPrinted>1899-12-31T23:00:00Z</cp:lastPrinted>
  <dcterms:created xsi:type="dcterms:W3CDTF">2023-11-03T04:30:00Z</dcterms:created>
  <dcterms:modified xsi:type="dcterms:W3CDTF">2023-11-03T19:46:00Z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S2-2312598</vt:lpwstr>
  </property>
  <property fmtid="{D5CDD505-2E9C-101B-9397-08002B2CF9AE}" pid="10" name="Spec#">
    <vt:lpwstr>23.288</vt:lpwstr>
  </property>
  <property fmtid="{D5CDD505-2E9C-101B-9397-08002B2CF9AE}" pid="11" name="Cr#">
    <vt:lpwstr>1001</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related to NF Services to determine which NF instances are serving a UE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